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#58</w:t>
      </w:r>
      <w:r>
        <w:rPr>
          <w:b/>
          <w:sz w:val="24"/>
        </w:rPr>
        <w:tab/>
      </w:r>
      <w:r>
        <w:rPr>
          <w:rFonts w:hint="eastAsia"/>
          <w:b/>
          <w:sz w:val="24"/>
        </w:rPr>
        <w:t>S6-233644</w:t>
      </w:r>
    </w:p>
    <w:p>
      <w:pPr>
        <w:pStyle w:val="81"/>
        <w:tabs>
          <w:tab w:val="right" w:pos="9639"/>
        </w:tabs>
        <w:spacing w:after="0"/>
        <w:rPr>
          <w:b/>
          <w:sz w:val="24"/>
        </w:rPr>
      </w:pPr>
      <w:r>
        <w:rPr>
          <w:b/>
          <w:sz w:val="22"/>
          <w:szCs w:val="22"/>
        </w:rPr>
        <w:t>Chicago, USA, 13</w:t>
      </w:r>
      <w:r>
        <w:rPr>
          <w:b/>
          <w:sz w:val="22"/>
          <w:szCs w:val="22"/>
          <w:vertAlign w:val="superscript"/>
        </w:rPr>
        <w:t>th</w:t>
      </w:r>
      <w:r>
        <w:rPr>
          <w:b/>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0191</w:t>
            </w:r>
            <w:bookmarkStart w:id="2" w:name="_GoBack"/>
            <w:bookmarkEnd w:id="2"/>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Pre-conditions in clause 8.2.8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w:t>
            </w:r>
            <w:r>
              <w:rPr>
                <w:rFonts w:hint="eastAsia"/>
                <w:lang w:val="en-US" w:eastAsia="zh-CN"/>
              </w:rPr>
              <w:t>11</w:t>
            </w:r>
            <w:r>
              <w:rPr>
                <w:rFonts w:hint="eastAsia"/>
                <w:lang w:eastAsia="zh-CN"/>
              </w:rPr>
              <w:t>-</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 pre-condition 2 in clause 8.2.8 is: </w:t>
            </w:r>
          </w:p>
          <w:p>
            <w:pPr>
              <w:pStyle w:val="81"/>
              <w:spacing w:after="0"/>
              <w:ind w:left="100"/>
            </w:pPr>
            <w:r>
              <w:t xml:space="preserve">MSGin5G UE-2 has discovered nearby MSGin5G UEs using ProSe direct discovery procedure as specified in </w:t>
            </w:r>
            <w:r>
              <w:rPr>
                <w:lang w:eastAsia="zh-CN"/>
              </w:rPr>
              <w:t>3GPP</w:t>
            </w:r>
            <w:r>
              <w:t> </w:t>
            </w:r>
            <w:r>
              <w:rPr>
                <w:lang w:eastAsia="zh-CN"/>
              </w:rPr>
              <w:t>TS</w:t>
            </w:r>
            <w:r>
              <w:t> </w:t>
            </w:r>
            <w:r>
              <w:rPr>
                <w:lang w:eastAsia="zh-CN"/>
              </w:rPr>
              <w:t>23.304</w:t>
            </w:r>
            <w:r>
              <w:t> [18].</w:t>
            </w:r>
          </w:p>
          <w:p>
            <w:pPr>
              <w:pStyle w:val="81"/>
              <w:spacing w:after="0"/>
              <w:ind w:left="100"/>
              <w:rPr>
                <w:rFonts w:hint="eastAsia" w:eastAsia="宋体"/>
                <w:lang w:val="en-US" w:eastAsia="zh-CN"/>
              </w:rPr>
            </w:pPr>
            <w:r>
              <w:rPr>
                <w:rFonts w:hint="eastAsia" w:eastAsia="宋体"/>
                <w:lang w:val="en-US" w:eastAsia="zh-CN"/>
              </w:rPr>
              <w:t xml:space="preserve">After the </w:t>
            </w:r>
            <w:r>
              <w:t>ProSe direct discovery</w:t>
            </w:r>
            <w:r>
              <w:rPr>
                <w:rFonts w:hint="eastAsia" w:eastAsia="宋体"/>
                <w:lang w:val="en-US" w:eastAsia="zh-CN"/>
              </w:rPr>
              <w:t xml:space="preserve">, </w:t>
            </w:r>
            <w:r>
              <w:rPr>
                <w:lang w:eastAsia="zh-CN"/>
              </w:rPr>
              <w:t xml:space="preserve">5G </w:t>
            </w:r>
            <w:r>
              <w:t>ProSe Direct Communication</w:t>
            </w:r>
            <w:r>
              <w:rPr>
                <w:rFonts w:hint="eastAsia" w:eastAsia="宋体"/>
                <w:lang w:val="en-US" w:eastAsia="zh-CN"/>
              </w:rPr>
              <w:t xml:space="preserve"> is also needed to be established to transport the MSGin5G related request/response.</w:t>
            </w:r>
          </w:p>
          <w:p>
            <w:pPr>
              <w:pStyle w:val="81"/>
              <w:spacing w:after="0"/>
              <w:ind w:left="100"/>
              <w:rPr>
                <w:rFonts w:hint="default" w:eastAsia="宋体"/>
                <w:lang w:val="en-US" w:eastAsia="zh-CN"/>
              </w:rPr>
            </w:pPr>
            <w:r>
              <w:rPr>
                <w:rFonts w:hint="eastAsia" w:eastAsia="宋体"/>
                <w:lang w:val="en-US" w:eastAsia="zh-CN"/>
              </w:rPr>
              <w:t>Therefore, this CR is proposed to correct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Add </w:t>
            </w:r>
            <w:r>
              <w:rPr>
                <w:lang w:eastAsia="zh-CN"/>
              </w:rPr>
              <w:t xml:space="preserve">5G </w:t>
            </w:r>
            <w:r>
              <w:t>ProSe Direct Communication</w:t>
            </w:r>
            <w:r>
              <w:rPr>
                <w:rFonts w:hint="eastAsia" w:eastAsia="宋体"/>
                <w:lang w:val="en-US" w:eastAsia="zh-CN"/>
              </w:rPr>
              <w:t xml:space="preserve"> in pre-condition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MSGin5G related request/response cannot be transported over </w:t>
            </w:r>
            <w:r>
              <w:rPr>
                <w:lang w:eastAsia="zh-CN"/>
              </w:rPr>
              <w:t xml:space="preserve">5G </w:t>
            </w:r>
            <w:r>
              <w:t>ProSe Direct Communication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pPr>
      <w:bookmarkStart w:id="1" w:name="_Toc146206619"/>
      <w:r>
        <w:t>8.2.8</w:t>
      </w:r>
      <w:r>
        <w:tab/>
      </w:r>
      <w:r>
        <w:t>Constrained device with MSGin5G Client selecting MSGin5G Gateway UE</w:t>
      </w:r>
      <w:bookmarkEnd w:id="1"/>
    </w:p>
    <w:p>
      <w:r>
        <w:rPr>
          <w:lang w:eastAsia="ko-KR"/>
        </w:rPr>
        <w:t xml:space="preserve">The signalling flow for MSGin5G </w:t>
      </w:r>
      <w:r>
        <w:rPr>
          <w:rFonts w:hint="eastAsia"/>
          <w:lang w:eastAsia="zh-CN"/>
        </w:rPr>
        <w:t>C</w:t>
      </w:r>
      <w:r>
        <w:rPr>
          <w:lang w:eastAsia="ko-KR"/>
        </w:rPr>
        <w:t xml:space="preserve">lient-2 in </w:t>
      </w:r>
      <w:r>
        <w:t xml:space="preserve">the MSGin5G UE-2 (which is a constrained device) to request other MSGin5G UEs supporting MSGin5G Gateway service functionality to provide their configuration is </w:t>
      </w:r>
      <w:r>
        <w:rPr>
          <w:lang w:eastAsia="ko-KR"/>
        </w:rPr>
        <w:t>illustrated in figure 8.2.8-1.</w:t>
      </w:r>
      <w:r>
        <w:t xml:space="preserve"> </w:t>
      </w:r>
    </w:p>
    <w:p>
      <w:r>
        <w:t>Pre-conditions:</w:t>
      </w:r>
    </w:p>
    <w:p>
      <w:pPr>
        <w:pStyle w:val="75"/>
      </w:pPr>
      <w:r>
        <w:t>1)</w:t>
      </w:r>
      <w:r>
        <w:tab/>
      </w:r>
      <w:r>
        <w:t>MSGin5G UE-2 is not able to communicate with MSGin5G Server directly;</w:t>
      </w:r>
    </w:p>
    <w:p>
      <w:pPr>
        <w:pStyle w:val="75"/>
      </w:pPr>
      <w:r>
        <w:t>2)</w:t>
      </w:r>
      <w:r>
        <w:tab/>
      </w:r>
      <w:r>
        <w:t xml:space="preserve">MSGin5G UE-2 has discovered nearby MSGin5G UEs using ProSe direct discovery procedure as specified in </w:t>
      </w:r>
      <w:r>
        <w:rPr>
          <w:lang w:eastAsia="zh-CN"/>
        </w:rPr>
        <w:t>3GPP</w:t>
      </w:r>
      <w:r>
        <w:t> </w:t>
      </w:r>
      <w:r>
        <w:rPr>
          <w:lang w:eastAsia="zh-CN"/>
        </w:rPr>
        <w:t>TS</w:t>
      </w:r>
      <w:r>
        <w:t> </w:t>
      </w:r>
      <w:r>
        <w:rPr>
          <w:lang w:eastAsia="zh-CN"/>
        </w:rPr>
        <w:t>23.304</w:t>
      </w:r>
      <w:r>
        <w:t> [18]</w:t>
      </w:r>
      <w:ins w:id="0" w:author="liuyue231030" w:date="2023-11-07T00:36:54Z">
        <w:r>
          <w:rPr>
            <w:rFonts w:hint="eastAsia" w:eastAsia="宋体"/>
            <w:lang w:val="en-US" w:eastAsia="zh-CN"/>
          </w:rPr>
          <w:t xml:space="preserve"> a</w:t>
        </w:r>
      </w:ins>
      <w:ins w:id="1" w:author="liuyue231030" w:date="2023-11-07T00:36:55Z">
        <w:r>
          <w:rPr>
            <w:rFonts w:hint="eastAsia" w:eastAsia="宋体"/>
            <w:lang w:val="en-US" w:eastAsia="zh-CN"/>
          </w:rPr>
          <w:t>nd t</w:t>
        </w:r>
      </w:ins>
      <w:ins w:id="2" w:author="liuyue231030" w:date="2023-11-07T00:36:56Z">
        <w:r>
          <w:rPr>
            <w:rFonts w:hint="eastAsia" w:eastAsia="宋体"/>
            <w:lang w:val="en-US" w:eastAsia="zh-CN"/>
          </w:rPr>
          <w:t xml:space="preserve">he </w:t>
        </w:r>
      </w:ins>
      <w:ins w:id="3" w:author="liuyue231030" w:date="2023-11-07T00:37:10Z">
        <w:r>
          <w:rPr>
            <w:lang w:eastAsia="zh-CN"/>
          </w:rPr>
          <w:t xml:space="preserve">5G </w:t>
        </w:r>
      </w:ins>
      <w:ins w:id="4" w:author="liuyue231030" w:date="2023-11-07T00:37:10Z">
        <w:r>
          <w:rPr/>
          <w:t>ProSe Direct Communication</w:t>
        </w:r>
      </w:ins>
      <w:ins w:id="5" w:author="liuyue231030" w:date="2023-11-07T00:37:10Z">
        <w:r>
          <w:rPr>
            <w:rFonts w:hint="eastAsia" w:eastAsia="宋体"/>
            <w:lang w:val="en-US" w:eastAsia="zh-CN"/>
          </w:rPr>
          <w:t xml:space="preserve"> is established</w:t>
        </w:r>
      </w:ins>
      <w:ins w:id="6" w:author="liuyue231030" w:date="2023-11-07T00:37:23Z">
        <w:r>
          <w:rPr>
            <w:rFonts w:hint="eastAsia" w:eastAsia="宋体"/>
            <w:lang w:val="en-US" w:eastAsia="zh-CN"/>
          </w:rPr>
          <w:t xml:space="preserve"> </w:t>
        </w:r>
      </w:ins>
      <w:ins w:id="7" w:author="liuyue231030" w:date="2023-11-07T00:37:26Z">
        <w:r>
          <w:rPr>
            <w:rFonts w:hint="eastAsia" w:eastAsia="宋体"/>
            <w:lang w:val="en-US" w:eastAsia="zh-CN"/>
          </w:rPr>
          <w:t>between</w:t>
        </w:r>
      </w:ins>
      <w:ins w:id="8" w:author="liuyue231030" w:date="2023-11-07T00:37:27Z">
        <w:r>
          <w:rPr>
            <w:rFonts w:hint="eastAsia" w:eastAsia="宋体"/>
            <w:lang w:val="en-US" w:eastAsia="zh-CN"/>
          </w:rPr>
          <w:t xml:space="preserve"> </w:t>
        </w:r>
      </w:ins>
      <w:ins w:id="9" w:author="liuyue231030" w:date="2023-11-07T00:37:39Z">
        <w:r>
          <w:rPr/>
          <w:t xml:space="preserve">MSGin5G UE-2 </w:t>
        </w:r>
      </w:ins>
      <w:ins w:id="10" w:author="liuyue231030" w:date="2023-11-07T00:37:42Z">
        <w:r>
          <w:rPr>
            <w:rFonts w:hint="eastAsia" w:eastAsia="宋体"/>
            <w:lang w:val="en-US" w:eastAsia="zh-CN"/>
          </w:rPr>
          <w:t>and</w:t>
        </w:r>
      </w:ins>
      <w:ins w:id="11" w:author="liuyue231030" w:date="2023-11-07T00:37:39Z">
        <w:r>
          <w:rPr/>
          <w:t xml:space="preserve"> nearby MSGin5G UEs</w:t>
        </w:r>
      </w:ins>
      <w:ins w:id="12" w:author="liuyue231030" w:date="2023-11-07T00:38:22Z">
        <w:r>
          <w:rPr>
            <w:rFonts w:hint="eastAsia" w:eastAsia="宋体"/>
            <w:lang w:val="en-US" w:eastAsia="zh-CN"/>
          </w:rPr>
          <w:t xml:space="preserve"> </w:t>
        </w:r>
      </w:ins>
      <w:ins w:id="13" w:author="liuyue231030" w:date="2023-11-07T00:38:27Z">
        <w:r>
          <w:rPr/>
          <w:t xml:space="preserve">as specified in </w:t>
        </w:r>
      </w:ins>
      <w:ins w:id="14" w:author="liuyue231030" w:date="2023-11-07T00:38:27Z">
        <w:r>
          <w:rPr>
            <w:lang w:eastAsia="zh-CN"/>
          </w:rPr>
          <w:t>3GPP</w:t>
        </w:r>
      </w:ins>
      <w:ins w:id="15" w:author="liuyue231030" w:date="2023-11-07T00:38:27Z">
        <w:r>
          <w:rPr/>
          <w:t> </w:t>
        </w:r>
      </w:ins>
      <w:ins w:id="16" w:author="liuyue231030" w:date="2023-11-07T00:38:27Z">
        <w:r>
          <w:rPr>
            <w:lang w:eastAsia="zh-CN"/>
          </w:rPr>
          <w:t>TS</w:t>
        </w:r>
      </w:ins>
      <w:ins w:id="17" w:author="liuyue231030" w:date="2023-11-07T00:38:27Z">
        <w:r>
          <w:rPr/>
          <w:t> </w:t>
        </w:r>
      </w:ins>
      <w:ins w:id="18" w:author="liuyue231030" w:date="2023-11-07T00:38:27Z">
        <w:r>
          <w:rPr>
            <w:lang w:eastAsia="zh-CN"/>
          </w:rPr>
          <w:t>23.304</w:t>
        </w:r>
      </w:ins>
      <w:ins w:id="19" w:author="liuyue231030" w:date="2023-11-07T00:38:27Z">
        <w:r>
          <w:rPr/>
          <w:t> [18]</w:t>
        </w:r>
      </w:ins>
      <w:r>
        <w:t>.</w:t>
      </w:r>
    </w:p>
    <w:p>
      <w:pPr>
        <w:pStyle w:val="75"/>
      </w:pPr>
      <w:r>
        <w:t>3)</w:t>
      </w:r>
      <w:r>
        <w:tab/>
      </w:r>
      <w:r>
        <w:t>An MSGin5G UE-3 supports MSGin5G Gateway service functionality (i.e. MSGin5G UE-3 is an MSGin5G Gateway UE) and an MSGin5G UE-1 does not support MSGin5G Gateway service functionality (i.e. MSGin5G UE-1 is not an MSGin5G Gateway UE).</w:t>
      </w:r>
    </w:p>
    <w:p>
      <w:pPr>
        <w:pStyle w:val="75"/>
      </w:pPr>
      <w:r>
        <w:t>4)</w:t>
      </w:r>
      <w:r>
        <w:tab/>
      </w:r>
      <w:r>
        <w:t>The UE service ID has been pre-configured on the MSGin5G UE-2.</w:t>
      </w:r>
    </w:p>
    <w:p>
      <w:pPr>
        <w:pStyle w:val="55"/>
      </w:pPr>
      <w:r>
        <w:object>
          <v:shape id="_x0000_i1025" o:spt="75" type="#_x0000_t75" style="height:212.8pt;width:411.0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8.2.8-1: Constrained UE sending message to request configuration of the MSGin5G Gateway UE</w:t>
      </w:r>
    </w:p>
    <w:p>
      <w:pPr>
        <w:pStyle w:val="75"/>
        <w:rPr>
          <w:lang w:val="en-IN"/>
        </w:rPr>
      </w:pPr>
      <w:r>
        <w:rPr>
          <w:lang w:val="en-IN"/>
        </w:rPr>
        <w:t>1)</w:t>
      </w:r>
      <w:r>
        <w:rPr>
          <w:lang w:val="en-IN"/>
        </w:rPr>
        <w:tab/>
      </w:r>
      <w:r>
        <w:rPr>
          <w:lang w:val="en-IN"/>
        </w:rPr>
        <w:t xml:space="preserve">The MSGin5G </w:t>
      </w:r>
      <w:r>
        <w:rPr>
          <w:rFonts w:hint="eastAsia"/>
          <w:lang w:val="en-IN" w:eastAsia="zh-CN"/>
        </w:rPr>
        <w:t>C</w:t>
      </w:r>
      <w:r>
        <w:rPr>
          <w:lang w:val="en-IN"/>
        </w:rPr>
        <w:t>lient</w:t>
      </w:r>
      <w:r>
        <w:rPr>
          <w:rFonts w:hint="eastAsia"/>
          <w:lang w:val="en-IN" w:eastAsia="zh-CN"/>
        </w:rPr>
        <w:t>-2</w:t>
      </w:r>
      <w:r>
        <w:rPr>
          <w:lang w:val="en-IN"/>
        </w:rPr>
        <w:t xml:space="preserve"> in MSGin5G UE-2 (which is a constrained UE) sends messages to all surrounding MSGin5G UEs (using ProSe Direction communication as specified in </w:t>
      </w:r>
      <w:r>
        <w:rPr>
          <w:lang w:val="nl-NL" w:eastAsia="zh-CN"/>
        </w:rPr>
        <w:t>3GPP</w:t>
      </w:r>
      <w:r>
        <w:t> </w:t>
      </w:r>
      <w:r>
        <w:rPr>
          <w:lang w:val="nl-NL" w:eastAsia="zh-CN"/>
        </w:rPr>
        <w:t>TS</w:t>
      </w:r>
      <w:r>
        <w:t> </w:t>
      </w:r>
      <w:r>
        <w:rPr>
          <w:lang w:val="nl-NL" w:eastAsia="zh-CN"/>
        </w:rPr>
        <w:t>23.304</w:t>
      </w:r>
      <w:r>
        <w:t xml:space="preserve"> [18]) </w:t>
      </w:r>
      <w:r>
        <w:rPr>
          <w:lang w:val="en-IN"/>
        </w:rPr>
        <w:t>to provide their gateway configuration if MSGin5G Gateway service functionality is supported by the MSGin5G UE, i.e. the MSGin5G UE is a MSGin5G Gateway UE. The request message includes information elements as specified in Table </w:t>
      </w:r>
      <w:r>
        <w:t>8.2.8-1</w:t>
      </w:r>
      <w:r>
        <w:rPr>
          <w:lang w:val="en-IN"/>
        </w:rPr>
        <w:t>.</w:t>
      </w:r>
    </w:p>
    <w:p>
      <w:pPr>
        <w:pStyle w:val="55"/>
      </w:pPr>
      <w:r>
        <w:t>Table 8.2.8-1: I</w:t>
      </w:r>
      <w:r>
        <w:rPr>
          <w:rFonts w:hint="eastAsia"/>
          <w:lang w:eastAsia="zh-CN"/>
        </w:rPr>
        <w:t xml:space="preserve">nformation </w:t>
      </w:r>
      <w:r>
        <w:rPr>
          <w:lang w:eastAsia="zh-CN"/>
        </w:rPr>
        <w:t>elements for</w:t>
      </w:r>
      <w:r>
        <w:rPr>
          <w:rFonts w:hint="eastAsia"/>
          <w:lang w:eastAsia="zh-CN"/>
        </w:rPr>
        <w:t xml:space="preserve"> </w:t>
      </w:r>
      <w:r>
        <w:t>Request for gateway UE configuration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Layer-2 ID </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Layer-2 identity of UE-2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UE service identifier of the UE-2</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MSGin5G device identifier of the UE-2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Required packet size</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Maximum allowed packet size of the UE-2</w:t>
            </w:r>
          </w:p>
        </w:tc>
      </w:tr>
    </w:tbl>
    <w:p/>
    <w:p>
      <w:pPr>
        <w:pStyle w:val="75"/>
        <w:rPr>
          <w:lang w:val="en-IN"/>
        </w:rPr>
      </w:pPr>
      <w:r>
        <w:t>2)</w:t>
      </w:r>
      <w:r>
        <w:tab/>
      </w:r>
      <w:r>
        <w:t xml:space="preserve">Upon receiving the request from the MSGin5G </w:t>
      </w:r>
      <w:r>
        <w:rPr>
          <w:rFonts w:hint="eastAsia"/>
          <w:lang w:eastAsia="zh-CN"/>
        </w:rPr>
        <w:t>C</w:t>
      </w:r>
      <w:r>
        <w:t xml:space="preserve">lient of MSGin5G UE-2, the MSGin5G UE-3 supporting the MSGin5G Gateway service functionality sends the response for the gateway configuration. </w:t>
      </w:r>
      <w:r>
        <w:rPr>
          <w:lang w:val="en-IN"/>
        </w:rPr>
        <w:t>The response message includes information elements as specified in Table </w:t>
      </w:r>
      <w:r>
        <w:t>8.2.8-</w:t>
      </w:r>
      <w:r>
        <w:rPr>
          <w:lang w:val="en-IN"/>
        </w:rPr>
        <w:t>2. The MSGin5G UE-1 does not support the MSGin5G Gateway service functionality and ignores the request for gateway UE configuration, i.e. should not send a corresponding response.</w:t>
      </w:r>
    </w:p>
    <w:p>
      <w:pPr>
        <w:pStyle w:val="55"/>
      </w:pPr>
      <w:r>
        <w:t>Table 8.2.8-2: I</w:t>
      </w:r>
      <w:r>
        <w:rPr>
          <w:rFonts w:hint="eastAsia"/>
          <w:lang w:eastAsia="zh-CN"/>
        </w:rPr>
        <w:t xml:space="preserve">nformation </w:t>
      </w:r>
      <w:r>
        <w:rPr>
          <w:lang w:eastAsia="zh-CN"/>
        </w:rPr>
        <w:t>elements for</w:t>
      </w:r>
      <w:r>
        <w:rPr>
          <w:rFonts w:hint="eastAsia"/>
          <w:lang w:eastAsia="zh-CN"/>
        </w:rPr>
        <w:t xml:space="preserve"> </w:t>
      </w:r>
      <w:r>
        <w:t>Response for gateway UE configuration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Layer-2 ID </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Layer-2 identity of UE-1</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UE service identifier of the UE-1</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MSGin5G device identifier of the UE-1</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Allowed packet size</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Maximum allowed packet size of the UE-2</w:t>
            </w:r>
          </w:p>
        </w:tc>
      </w:tr>
    </w:tbl>
    <w:p>
      <w:pPr>
        <w:pStyle w:val="75"/>
      </w:pPr>
    </w:p>
    <w:p>
      <w:pPr>
        <w:pStyle w:val="75"/>
      </w:pPr>
      <w:r>
        <w:t>3)</w:t>
      </w:r>
      <w:r>
        <w:tab/>
      </w:r>
      <w:r>
        <w:t xml:space="preserve">If the MSGin5G UE-2 receives responses from multiple different MSGin5G Gateway UEs, then the MSGin5G </w:t>
      </w:r>
      <w:r>
        <w:rPr>
          <w:rFonts w:hint="eastAsia"/>
          <w:lang w:eastAsia="zh-CN"/>
        </w:rPr>
        <w:t>C</w:t>
      </w:r>
      <w:r>
        <w:t xml:space="preserve">lient of the MSGin5G UE-2 selects an MSGin5G Gateway UE whose value of the Allowed packet size is equal or more than the value of the Required packet size of the MSGin5G UE-2. If the value of the Allowed packet size is less than the value of the Required packet size for all MSGin5G Gateway UE, then the MSGin5G </w:t>
      </w:r>
      <w:r>
        <w:rPr>
          <w:rFonts w:hint="eastAsia"/>
          <w:lang w:eastAsia="zh-CN"/>
        </w:rPr>
        <w:t>C</w:t>
      </w:r>
      <w:r>
        <w:t>lient of the MSGin5G UE-2 selects the MSGin5G Gateway UE with the maximum value of the Allowed packet size among all MSGin5G Gateway UEs and further sets the maximum allowed packet size of the constrained UE to the value of the Allowed packet size of the selected MSGin5G Gateway UE.</w:t>
      </w:r>
    </w:p>
    <w:p>
      <w:pPr>
        <w:pStyle w:val="75"/>
        <w:ind w:hanging="1"/>
      </w:pPr>
      <w:r>
        <w:t>If the MSGin5G UE-2 receives responses from multiple MSGin5G Gateway UEs which serve different domains, the MSGin5G UE-2 shall select the MSGin5G Gateway UE that serves the same domain as the MSGin5G UE-2 does, based on the UE service ID.</w:t>
      </w:r>
    </w:p>
    <w:p>
      <w:r>
        <w:rPr>
          <w:lang w:eastAsia="ko-KR"/>
        </w:rPr>
        <w:t xml:space="preserve">Once MSGin5G UE has selected the MSGin5G </w:t>
      </w:r>
      <w:r>
        <w:rPr>
          <w:rFonts w:hint="eastAsia"/>
          <w:lang w:eastAsia="zh-CN"/>
        </w:rPr>
        <w:t>Gateway</w:t>
      </w:r>
      <w:r>
        <w:rPr>
          <w:lang w:eastAsia="ko-KR"/>
        </w:rPr>
        <w:t xml:space="preserve"> UE, the MSGin5G UE indicates the selected MSGin5G </w:t>
      </w:r>
      <w:r>
        <w:rPr>
          <w:rFonts w:hint="eastAsia"/>
          <w:lang w:eastAsia="zh-CN"/>
        </w:rPr>
        <w:t>Gateway</w:t>
      </w:r>
      <w:r>
        <w:rPr>
          <w:lang w:eastAsia="ko-KR"/>
        </w:rPr>
        <w:t xml:space="preserve"> UE by registering to use the </w:t>
      </w:r>
      <w:r>
        <w:rPr>
          <w:lang w:eastAsia="zh-CN"/>
        </w:rPr>
        <w:t>g</w:t>
      </w:r>
      <w:r>
        <w:rPr>
          <w:rFonts w:hint="eastAsia"/>
          <w:lang w:eastAsia="zh-CN"/>
        </w:rPr>
        <w:t>ateway</w:t>
      </w:r>
      <w:r>
        <w:rPr>
          <w:lang w:eastAsia="ko-KR"/>
        </w:rPr>
        <w:t xml:space="preserve"> service. The signalling flow for MSGin5G </w:t>
      </w:r>
      <w:r>
        <w:rPr>
          <w:rFonts w:hint="eastAsia"/>
          <w:lang w:eastAsia="zh-CN"/>
        </w:rPr>
        <w:t>C</w:t>
      </w:r>
      <w:r>
        <w:rPr>
          <w:lang w:eastAsia="ko-KR"/>
        </w:rPr>
        <w:t xml:space="preserve">lient in </w:t>
      </w:r>
      <w:r>
        <w:t xml:space="preserve">the MSGin5G UE (which is a constrained device) to register itself to use </w:t>
      </w:r>
      <w:r>
        <w:rPr>
          <w:rFonts w:hint="eastAsia"/>
          <w:lang w:eastAsia="zh-CN"/>
        </w:rPr>
        <w:t>Gateway</w:t>
      </w:r>
      <w:r>
        <w:t xml:space="preserve"> service of the MSGin5G </w:t>
      </w:r>
      <w:r>
        <w:rPr>
          <w:rFonts w:hint="eastAsia"/>
          <w:lang w:eastAsia="zh-CN"/>
        </w:rPr>
        <w:t>Gateway</w:t>
      </w:r>
      <w:r>
        <w:t xml:space="preserve"> UE is </w:t>
      </w:r>
      <w:r>
        <w:rPr>
          <w:lang w:eastAsia="ko-KR"/>
        </w:rPr>
        <w:t>illustrated in figure </w:t>
      </w:r>
      <w:r>
        <w:t>8.2.8-</w:t>
      </w:r>
      <w:r>
        <w:rPr>
          <w:lang w:eastAsia="ko-KR"/>
        </w:rPr>
        <w:t>2.</w:t>
      </w:r>
    </w:p>
    <w:p>
      <w:pPr>
        <w:pStyle w:val="55"/>
      </w:pPr>
      <w:r>
        <w:object>
          <v:shape id="_x0000_i1026" o:spt="75" type="#_x0000_t75" style="height:198.25pt;width:31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pPr>
      <w:r>
        <w:t>Figure 8.2.8-2: Constrained UE registering to use MSGin5G Gateway UE</w:t>
      </w:r>
    </w:p>
    <w:p>
      <w:pPr>
        <w:pStyle w:val="75"/>
      </w:pPr>
      <w:r>
        <w:t>1)</w:t>
      </w:r>
      <w:r>
        <w:tab/>
      </w:r>
      <w:r>
        <w:t xml:space="preserve">Upon selecting the MSGin5G Gateway UE, the MSGin5G </w:t>
      </w:r>
      <w:r>
        <w:rPr>
          <w:rFonts w:hint="eastAsia"/>
          <w:lang w:eastAsia="zh-CN"/>
        </w:rPr>
        <w:t>C</w:t>
      </w:r>
      <w:r>
        <w:t xml:space="preserve">lient of the MSGin5G UE sends a Gateway registration request to register with the selected MSGin5G Gateway UE to request the use of </w:t>
      </w:r>
      <w:r>
        <w:rPr>
          <w:lang w:eastAsia="zh-CN"/>
        </w:rPr>
        <w:t>g</w:t>
      </w:r>
      <w:r>
        <w:rPr>
          <w:rFonts w:hint="eastAsia"/>
          <w:lang w:eastAsia="zh-CN"/>
        </w:rPr>
        <w:t>ateway</w:t>
      </w:r>
      <w:r>
        <w:rPr>
          <w:lang w:eastAsia="zh-CN"/>
        </w:rPr>
        <w:t xml:space="preserve"> </w:t>
      </w:r>
      <w:r>
        <w:t>service. The request message includes the UE service ID and may include the MSGin5G UE ID of the MSGin5G UE (i.e. constrained UE) and the time till when constrained device is intended to use the gateway service from the selected MSGin5G Gateway UE. The information elements are specified in Table 8.2.8-3.</w:t>
      </w:r>
    </w:p>
    <w:p>
      <w:pPr>
        <w:pStyle w:val="55"/>
        <w:rPr>
          <w:lang w:eastAsia="zh-CN"/>
        </w:rPr>
      </w:pPr>
      <w:r>
        <w:t>Table 8.2.8-</w:t>
      </w:r>
      <w:r>
        <w:rPr>
          <w:rFonts w:hint="eastAsia"/>
          <w:lang w:eastAsia="zh-CN"/>
        </w:rPr>
        <w:t>3</w:t>
      </w:r>
      <w:r>
        <w:t>: I</w:t>
      </w:r>
      <w:r>
        <w:rPr>
          <w:rFonts w:hint="eastAsia"/>
          <w:lang w:eastAsia="zh-CN"/>
        </w:rPr>
        <w:t xml:space="preserve">nformation </w:t>
      </w:r>
      <w:r>
        <w:rPr>
          <w:lang w:eastAsia="zh-CN"/>
        </w:rPr>
        <w:t>elements for</w:t>
      </w:r>
      <w:r>
        <w:rPr>
          <w:rFonts w:hint="eastAsia"/>
          <w:lang w:eastAsia="zh-CN"/>
        </w:rPr>
        <w:t xml:space="preserve"> Gateway registration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rPr>
                <w:rFonts w:hint="eastAsia"/>
                <w:lang w:val="en-US" w:eastAsia="zh-CN"/>
              </w:rPr>
              <w:t>UE service ID</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 xml:space="preserve">UE service identifier of the </w:t>
            </w:r>
            <w:r>
              <w:rPr>
                <w:rFonts w:hint="eastAsia"/>
                <w:lang w:eastAsia="zh-CN"/>
              </w:rPr>
              <w:t xml:space="preserve">MSGin5G </w:t>
            </w:r>
            <w:r>
              <w:t>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val="en-US" w:eastAsia="zh-CN"/>
              </w:rPr>
              <w:t>MSGin5G UE ID</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t xml:space="preserve">Unique identifier that represents the </w:t>
            </w:r>
            <w:r>
              <w:rPr>
                <w:lang w:eastAsia="zh-CN"/>
              </w:rPr>
              <w:t xml:space="preserve">MSGin5G </w:t>
            </w:r>
            <w:r>
              <w:t>UE</w:t>
            </w:r>
            <w:r>
              <w:rPr>
                <w:lang w:eastAsia="zh-CN"/>
              </w:rPr>
              <w:t xml:space="preserve"> (i.e. the device identifier of the MSGin5G UE)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Time till</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 xml:space="preserve">The time </w:t>
            </w:r>
            <w:r>
              <w:t xml:space="preserve">when constrained device is intended to use the </w:t>
            </w:r>
            <w:r>
              <w:rPr>
                <w:rFonts w:hint="eastAsia"/>
                <w:lang w:eastAsia="zh-CN"/>
              </w:rPr>
              <w:t>gateway</w:t>
            </w:r>
            <w:r>
              <w:t xml:space="preserve"> service</w:t>
            </w:r>
          </w:p>
        </w:tc>
      </w:tr>
    </w:tbl>
    <w:p/>
    <w:p>
      <w:pPr>
        <w:pStyle w:val="75"/>
      </w:pPr>
      <w:r>
        <w:t>2)</w:t>
      </w:r>
      <w:r>
        <w:tab/>
      </w:r>
      <w:r>
        <w:t xml:space="preserve">Upon receiving the request from the MSGin5G </w:t>
      </w:r>
      <w:r>
        <w:rPr>
          <w:rFonts w:hint="eastAsia"/>
          <w:lang w:eastAsia="zh-CN"/>
        </w:rPr>
        <w:t>C</w:t>
      </w:r>
      <w:r>
        <w:t xml:space="preserve">lient of the MSGin5G UE, the MSGin5G Gateway </w:t>
      </w:r>
      <w:r>
        <w:rPr>
          <w:rFonts w:hint="eastAsia"/>
          <w:lang w:eastAsia="zh-CN"/>
        </w:rPr>
        <w:t>C</w:t>
      </w:r>
      <w:r>
        <w:t xml:space="preserve">lient in MSGin5G Gateway UE checks whether the MSGin5G UE is authorized to use the </w:t>
      </w:r>
      <w:r>
        <w:rPr>
          <w:rFonts w:hint="eastAsia"/>
          <w:lang w:eastAsia="zh-CN"/>
        </w:rPr>
        <w:t>gateway</w:t>
      </w:r>
      <w:r>
        <w:t xml:space="preserve"> service or not.</w:t>
      </w:r>
    </w:p>
    <w:p>
      <w:pPr>
        <w:pStyle w:val="75"/>
      </w:pPr>
      <w:r>
        <w:t>3)</w:t>
      </w:r>
      <w:r>
        <w:tab/>
      </w:r>
      <w:r>
        <w:t xml:space="preserve">The MSGin5G </w:t>
      </w:r>
      <w:r>
        <w:rPr>
          <w:lang w:eastAsia="zh-CN"/>
        </w:rPr>
        <w:t>G</w:t>
      </w:r>
      <w:r>
        <w:rPr>
          <w:rFonts w:hint="eastAsia"/>
          <w:lang w:eastAsia="zh-CN"/>
        </w:rPr>
        <w:t>ateway</w:t>
      </w:r>
      <w:r>
        <w:t xml:space="preserve"> </w:t>
      </w:r>
      <w:r>
        <w:rPr>
          <w:rFonts w:hint="eastAsia"/>
          <w:lang w:eastAsia="zh-CN"/>
        </w:rPr>
        <w:t>C</w:t>
      </w:r>
      <w:r>
        <w:t>lient in MSGin5G Gateway UE sends the response message with the status of the registration. If the registration is successful, the response message includes parameters like the Accepted time till when the constrained device is allowed to use the gateway service from the selected MSGin5G Gateway UE. The information elements are specified in Table 8.2.8-4.</w:t>
      </w:r>
    </w:p>
    <w:p>
      <w:pPr>
        <w:pStyle w:val="55"/>
      </w:pPr>
      <w:r>
        <w:t>Table 8.2.</w:t>
      </w:r>
      <w:r>
        <w:rPr>
          <w:rFonts w:hint="eastAsia"/>
          <w:lang w:eastAsia="zh-CN"/>
        </w:rPr>
        <w:t>8</w:t>
      </w:r>
      <w:r>
        <w:t xml:space="preserve">-4: </w:t>
      </w:r>
      <w:r>
        <w:rPr>
          <w:rFonts w:hint="eastAsia"/>
          <w:lang w:eastAsia="zh-CN"/>
        </w:rPr>
        <w:t>Gateway registration</w:t>
      </w:r>
      <w:r>
        <w:t xml:space="preserve"> </w:t>
      </w:r>
      <w:r>
        <w:rPr>
          <w:lang w:eastAsia="zh-CN"/>
        </w:rPr>
        <w:t>r</w:t>
      </w:r>
      <w:r>
        <w:t>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UE Service 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 xml:space="preserve">UE service identifier </w:t>
            </w:r>
            <w:r>
              <w:rPr>
                <w:rFonts w:hint="eastAsia"/>
                <w:lang w:eastAsia="zh-CN"/>
              </w:rPr>
              <w:t xml:space="preserve">of </w:t>
            </w:r>
            <w:r>
              <w:t>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Registration result</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Indication if the registration is success or failure</w:t>
            </w:r>
          </w:p>
        </w:tc>
      </w:tr>
      <w:tr>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eastAsia="zh-CN"/>
              </w:rPr>
              <w:t>A</w:t>
            </w:r>
            <w:r>
              <w:t>ccepted time till</w:t>
            </w:r>
          </w:p>
        </w:tc>
        <w:tc>
          <w:tcPr>
            <w:tcW w:w="1440" w:type="dxa"/>
            <w:tcBorders>
              <w:top w:val="single" w:color="000000" w:sz="4" w:space="0"/>
              <w:left w:val="single" w:color="000000" w:sz="4" w:space="0"/>
              <w:bottom w:val="single" w:color="000000" w:sz="4" w:space="0"/>
              <w:right w:val="nil"/>
            </w:tcBorders>
          </w:tcPr>
          <w:p>
            <w:pPr>
              <w:pStyle w:val="52"/>
            </w:pPr>
            <w:r>
              <w:rPr>
                <w:rFonts w:eastAsia="等线"/>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eastAsia="等线"/>
              </w:rPr>
              <w:t xml:space="preserve">Indicates the </w:t>
            </w:r>
            <w:r>
              <w:rPr>
                <w:rFonts w:hint="eastAsia" w:eastAsia="等线"/>
                <w:lang w:eastAsia="zh-CN"/>
              </w:rPr>
              <w:t xml:space="preserve">time </w:t>
            </w:r>
            <w:r>
              <w:t xml:space="preserve">when constrained device is allowed to use the </w:t>
            </w:r>
            <w:r>
              <w:rPr>
                <w:rFonts w:hint="eastAsia"/>
                <w:lang w:eastAsia="zh-CN"/>
              </w:rPr>
              <w:t>gateway</w:t>
            </w:r>
            <w:r>
              <w:t xml:space="preserve"> service if the constrained device was authorized succesfully</w:t>
            </w:r>
            <w:r>
              <w:rPr>
                <w:rFonts w:eastAsia="等线"/>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The reason for failure</w:t>
            </w:r>
            <w:r>
              <w:rPr>
                <w:rFonts w:hint="eastAsia"/>
                <w:lang w:eastAsia="zh-CN"/>
              </w:rPr>
              <w:t xml:space="preserve">. This IE should be included if the </w:t>
            </w:r>
            <w:r>
              <w:t>Registration result</w:t>
            </w:r>
            <w:r>
              <w:rPr>
                <w:rFonts w:hint="eastAsia"/>
                <w:lang w:eastAsia="zh-CN"/>
              </w:rPr>
              <w:t xml:space="preserve"> is failure.</w:t>
            </w:r>
          </w:p>
        </w:tc>
      </w:tr>
    </w:tbl>
    <w:p>
      <w:pPr>
        <w:rPr>
          <w:rFonts w:eastAsia="宋体"/>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 w:val="071C6646"/>
    <w:rsid w:val="14F944F9"/>
    <w:rsid w:val="150D257F"/>
    <w:rsid w:val="16135A37"/>
    <w:rsid w:val="1956151F"/>
    <w:rsid w:val="1AB601E2"/>
    <w:rsid w:val="1CDF1A1D"/>
    <w:rsid w:val="1EA64BD4"/>
    <w:rsid w:val="24986B99"/>
    <w:rsid w:val="264158CF"/>
    <w:rsid w:val="26A60E77"/>
    <w:rsid w:val="30642AF1"/>
    <w:rsid w:val="33B05ADC"/>
    <w:rsid w:val="35E34207"/>
    <w:rsid w:val="3CF2458A"/>
    <w:rsid w:val="3E027FCA"/>
    <w:rsid w:val="3E98013E"/>
    <w:rsid w:val="3FF24EF7"/>
    <w:rsid w:val="41D66AFC"/>
    <w:rsid w:val="47143D2B"/>
    <w:rsid w:val="4DED276A"/>
    <w:rsid w:val="5D254161"/>
    <w:rsid w:val="64C612E4"/>
    <w:rsid w:val="737230F7"/>
    <w:rsid w:val="76203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liuyue231030</cp:lastModifiedBy>
  <cp:lastPrinted>2411-12-31T23:00:00Z</cp:lastPrinted>
  <dcterms:modified xsi:type="dcterms:W3CDTF">2023-11-07T13:41:36Z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BAD307ABA57B4842B01BC46888D743EB</vt:lpwstr>
  </property>
</Properties>
</file>